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2C397181" w:rsidR="001C1613" w:rsidRPr="002E7538" w:rsidRDefault="001C1613" w:rsidP="001C16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410340">
        <w:rPr>
          <w:b/>
          <w:i/>
          <w:noProof/>
          <w:sz w:val="28"/>
        </w:rPr>
        <w:t>4110</w:t>
      </w:r>
      <w:r w:rsidR="002E7538">
        <w:rPr>
          <w:rFonts w:eastAsiaTheme="minorEastAsia" w:hint="eastAsia"/>
          <w:b/>
          <w:i/>
          <w:noProof/>
          <w:sz w:val="28"/>
          <w:lang w:eastAsia="zh-CN"/>
        </w:rPr>
        <w:t>r1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6F3AADE1" w:rsidR="001C1613" w:rsidRPr="00410371" w:rsidRDefault="0034409E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22.847</w:t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71294FBB" w:rsidR="001C1613" w:rsidRPr="00410371" w:rsidRDefault="001138B1" w:rsidP="004103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10340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31693ECE" w:rsidR="001C1613" w:rsidRPr="00410371" w:rsidRDefault="001C1613" w:rsidP="00B511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1173">
              <w:rPr>
                <w:b/>
                <w:noProof/>
                <w:sz w:val="28"/>
              </w:rPr>
              <w:fldChar w:fldCharType="begin"/>
            </w:r>
            <w:r w:rsidRPr="00B5117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51173">
              <w:rPr>
                <w:b/>
                <w:noProof/>
                <w:sz w:val="28"/>
              </w:rPr>
              <w:fldChar w:fldCharType="end"/>
            </w:r>
            <w:r w:rsidR="00B51173" w:rsidRPr="00B51173">
              <w:rPr>
                <w:b/>
                <w:noProof/>
                <w:sz w:val="28"/>
              </w:rPr>
              <w:t xml:space="preserve">- 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0019028" w:rsidR="001C1613" w:rsidRPr="00410371" w:rsidRDefault="0034409E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2D744892" w:rsidR="001C1613" w:rsidRPr="00B51173" w:rsidRDefault="00B51173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6110E772" w:rsidR="001C1613" w:rsidRPr="00B51173" w:rsidRDefault="00B51173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08BFB85" w:rsidR="001C1613" w:rsidRPr="00B51173" w:rsidRDefault="00B51173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9FB3459" w:rsidR="001C1613" w:rsidRDefault="007F155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TACMM C</w:t>
            </w:r>
            <w:r w:rsidRPr="007F155D">
              <w:t>onsolidation of potential requirements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15CCB8C0" w:rsidR="001C1613" w:rsidRDefault="007F155D" w:rsidP="004E4001">
            <w:pPr>
              <w:pStyle w:val="CRCoverPage"/>
              <w:spacing w:after="0"/>
              <w:ind w:left="100"/>
              <w:rPr>
                <w:noProof/>
              </w:rPr>
            </w:pPr>
            <w:r w:rsidRPr="007F155D">
              <w:t>China Mobile, Huawei, Interdigital</w:t>
            </w:r>
            <w:del w:id="1" w:author="xiaonan11" w:date="2021-11-04T14:33:00Z">
              <w:r w:rsidRPr="007F155D" w:rsidDel="002E7538">
                <w:delText xml:space="preserve">, </w:delText>
              </w:r>
              <w:r w:rsidR="00FF166E" w:rsidRPr="00FF166E" w:rsidDel="002E7538">
                <w:delText>LG Electronic</w:delText>
              </w:r>
            </w:del>
            <w:r w:rsidR="00FF166E">
              <w:rPr>
                <w:rFonts w:eastAsiaTheme="minorEastAsia" w:hint="eastAsia"/>
                <w:lang w:eastAsia="zh-CN"/>
              </w:rPr>
              <w:t>,</w:t>
            </w:r>
            <w:r w:rsidR="00FF166E" w:rsidRPr="00FF166E">
              <w:t xml:space="preserve"> </w:t>
            </w:r>
            <w:proofErr w:type="spellStart"/>
            <w:r w:rsidRPr="007F155D">
              <w:t>Futurewei</w:t>
            </w:r>
            <w:proofErr w:type="spellEnd"/>
            <w:ins w:id="2" w:author="xiaonan" w:date="2021-11-04T14:37:00Z">
              <w:r w:rsidR="004E4001">
                <w:t xml:space="preserve">, </w:t>
              </w:r>
              <w:r w:rsidR="004E4001" w:rsidRPr="004E4001">
                <w:t>China Southern Power Grid</w:t>
              </w:r>
            </w:ins>
            <w:bookmarkStart w:id="3" w:name="_GoBack"/>
            <w:bookmarkEnd w:id="3"/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1D170AF5" w:rsidR="001C1613" w:rsidRDefault="007F155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48A1A0EA" w:rsidR="001C1613" w:rsidRDefault="009C19AA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4069E723" w:rsidR="001C1613" w:rsidRDefault="009C19AA" w:rsidP="00F86B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</w:t>
            </w:r>
            <w:r w:rsidR="00F86BC4">
              <w:t>29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5191A16D" w:rsidR="001C1613" w:rsidRDefault="009C19AA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11A893C6" w:rsidR="001C1613" w:rsidRDefault="009C19AA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1FD26A1B" w:rsidR="001C1613" w:rsidRPr="009C19AA" w:rsidRDefault="009C19AA" w:rsidP="009C19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existing TR is missing clause 6: </w:t>
            </w:r>
            <w:r w:rsidRPr="009C19AA">
              <w:rPr>
                <w:rFonts w:eastAsiaTheme="minorEastAsia"/>
                <w:noProof/>
                <w:lang w:eastAsia="zh-CN"/>
              </w:rPr>
              <w:t>Consolidation of potential requirements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83B8E63" w:rsidR="001C1613" w:rsidRDefault="009C19AA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9C19AA">
              <w:rPr>
                <w:noProof/>
              </w:rPr>
              <w:t>Adding clause 6: Consolidation of potential requirements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6E355DE8" w:rsidR="001C1613" w:rsidRPr="009C19AA" w:rsidRDefault="009C19AA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TR will be imcomplete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10607A15" w:rsidR="001C1613" w:rsidRPr="009C19AA" w:rsidRDefault="009C19AA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0382136" w:rsidR="001C1613" w:rsidRPr="009C19AA" w:rsidRDefault="009C19AA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645F0D8D" w:rsidR="001C1613" w:rsidRPr="009C19AA" w:rsidRDefault="009C19AA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2D97BA82" w:rsidR="001C1613" w:rsidRPr="009C19AA" w:rsidRDefault="009C19AA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B5393" w14:textId="77777777" w:rsidR="001C1613" w:rsidRDefault="001C1613" w:rsidP="001C1613">
      <w:pPr>
        <w:rPr>
          <w:noProof/>
        </w:rPr>
      </w:pPr>
    </w:p>
    <w:p w14:paraId="3573035E" w14:textId="77777777" w:rsidR="009B7C63" w:rsidRPr="009B7C63" w:rsidRDefault="009B7C63" w:rsidP="009B7C6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4" w:name="_Toc47688373"/>
      <w:bookmarkStart w:id="5" w:name="_Toc66350869"/>
      <w:r w:rsidRPr="009B7C63">
        <w:rPr>
          <w:rFonts w:ascii="Arial" w:eastAsia="等线" w:hAnsi="Arial" w:hint="eastAsia"/>
          <w:sz w:val="36"/>
        </w:rPr>
        <w:t>6</w:t>
      </w:r>
      <w:r w:rsidRPr="009B7C63">
        <w:rPr>
          <w:rFonts w:ascii="Arial" w:eastAsia="等线" w:hAnsi="Arial"/>
          <w:sz w:val="36"/>
        </w:rPr>
        <w:tab/>
        <w:t>Consolidated requirements</w:t>
      </w:r>
      <w:bookmarkEnd w:id="4"/>
      <w:bookmarkEnd w:id="5"/>
    </w:p>
    <w:p w14:paraId="1855050B" w14:textId="77777777" w:rsidR="009B7C63" w:rsidRPr="009B7C63" w:rsidDel="00F959C6" w:rsidRDefault="009B7C63" w:rsidP="009B7C63">
      <w:pPr>
        <w:keepLines/>
        <w:ind w:left="1135" w:hanging="851"/>
        <w:rPr>
          <w:del w:id="6" w:author="xiaonan11" w:date="2021-08-17T18:14:00Z"/>
          <w:rFonts w:eastAsia="等线"/>
          <w:color w:val="FF0000"/>
        </w:rPr>
      </w:pPr>
      <w:del w:id="7" w:author="xiaonan11" w:date="2021-08-17T18:14:00Z">
        <w:r w:rsidRPr="009B7C63">
          <w:rPr>
            <w:rFonts w:eastAsia="等线"/>
            <w:color w:val="FF0000"/>
          </w:rPr>
          <w:delText xml:space="preserve">Editor’s note: This clause contains the consolidated requirements of tactile and multi-modality communication services based on analysing the requirements from use cased in clause 5. </w:delText>
        </w:r>
      </w:del>
    </w:p>
    <w:p w14:paraId="10AF2CF3" w14:textId="77777777" w:rsidR="009B7C63" w:rsidRPr="009B7C63" w:rsidRDefault="009B7C63" w:rsidP="009B7C63">
      <w:pPr>
        <w:keepNext/>
        <w:keepLines/>
        <w:spacing w:before="180"/>
        <w:ind w:left="1134" w:hanging="1134"/>
        <w:outlineLvl w:val="1"/>
        <w:rPr>
          <w:ins w:id="8" w:author="xiaonan11" w:date="2021-10-12T17:33:00Z"/>
          <w:rFonts w:ascii="Arial" w:eastAsia="等线" w:hAnsi="Arial"/>
          <w:sz w:val="32"/>
        </w:rPr>
      </w:pPr>
      <w:bookmarkStart w:id="9" w:name="_Toc66907456"/>
      <w:bookmarkStart w:id="10" w:name="_Toc66907714"/>
      <w:bookmarkStart w:id="11" w:name="_Toc430"/>
      <w:bookmarkStart w:id="12" w:name="_Toc66907979"/>
      <w:ins w:id="13" w:author="xiaonan11" w:date="2021-10-12T17:33:00Z">
        <w:r w:rsidRPr="009B7C63">
          <w:rPr>
            <w:rFonts w:ascii="Arial" w:eastAsia="宋体" w:hAnsi="Arial" w:hint="eastAsia"/>
            <w:sz w:val="32"/>
            <w:lang w:val="en-US" w:eastAsia="zh-CN"/>
          </w:rPr>
          <w:t>6</w:t>
        </w:r>
        <w:r w:rsidRPr="009B7C63">
          <w:rPr>
            <w:rFonts w:ascii="Arial" w:eastAsia="等线" w:hAnsi="Arial"/>
            <w:sz w:val="32"/>
          </w:rPr>
          <w:t>.1</w:t>
        </w:r>
        <w:r w:rsidRPr="009B7C63">
          <w:rPr>
            <w:rFonts w:ascii="Arial" w:eastAsia="等线" w:hAnsi="Arial"/>
            <w:sz w:val="32"/>
          </w:rPr>
          <w:tab/>
          <w:t>Consolidated potential requirements</w:t>
        </w:r>
        <w:bookmarkEnd w:id="9"/>
        <w:bookmarkEnd w:id="10"/>
        <w:bookmarkEnd w:id="11"/>
        <w:bookmarkEnd w:id="12"/>
      </w:ins>
    </w:p>
    <w:p w14:paraId="0612E146" w14:textId="32E3B503" w:rsidR="009B7C63" w:rsidRPr="009B7C63" w:rsidRDefault="009B7C63" w:rsidP="009B7C63">
      <w:pPr>
        <w:keepNext/>
        <w:keepLines/>
        <w:spacing w:before="60"/>
        <w:jc w:val="center"/>
        <w:rPr>
          <w:ins w:id="14" w:author="xiaonan11" w:date="2021-10-12T17:33:00Z"/>
          <w:rFonts w:ascii="Arial" w:eastAsia="等线" w:hAnsi="Arial"/>
          <w:b/>
          <w:lang w:eastAsia="ko-KR"/>
        </w:rPr>
      </w:pPr>
      <w:ins w:id="15" w:author="xiaonan11" w:date="2021-10-12T17:33:00Z">
        <w:r w:rsidRPr="009B7C63">
          <w:rPr>
            <w:rFonts w:ascii="Arial" w:eastAsia="等线" w:hAnsi="Arial"/>
            <w:b/>
          </w:rPr>
          <w:t xml:space="preserve">Table </w:t>
        </w:r>
      </w:ins>
      <w:ins w:id="16" w:author="xiaonan11" w:date="2021-10-29T18:33:00Z">
        <w:r w:rsidR="00A511FD">
          <w:rPr>
            <w:rFonts w:ascii="Arial" w:eastAsia="等线" w:hAnsi="Arial"/>
            <w:b/>
          </w:rPr>
          <w:t>6</w:t>
        </w:r>
      </w:ins>
      <w:ins w:id="17" w:author="xiaonan11" w:date="2021-10-12T17:33:00Z">
        <w:r w:rsidRPr="009B7C63">
          <w:rPr>
            <w:rFonts w:ascii="Arial" w:eastAsia="等线" w:hAnsi="Arial"/>
            <w:b/>
          </w:rPr>
          <w:t>.1-1 –Consolidated Requirements</w:t>
        </w:r>
      </w:ins>
    </w:p>
    <w:tbl>
      <w:tblPr>
        <w:tblW w:w="980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1418"/>
        <w:gridCol w:w="5811"/>
        <w:gridCol w:w="1418"/>
      </w:tblGrid>
      <w:tr w:rsidR="009B7C63" w:rsidRPr="009B7C63" w14:paraId="10F22AAB" w14:textId="77777777" w:rsidTr="008D6AD7">
        <w:trPr>
          <w:cantSplit/>
          <w:tblHeader/>
          <w:ins w:id="18" w:author="xiaonan11" w:date="2021-10-12T17:33:00Z"/>
        </w:trPr>
        <w:tc>
          <w:tcPr>
            <w:tcW w:w="1158" w:type="dxa"/>
          </w:tcPr>
          <w:p w14:paraId="1D58EEA8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19" w:author="xiaonan11" w:date="2021-10-12T17:33:00Z"/>
                <w:rFonts w:ascii="Arial" w:eastAsia="等线" w:hAnsi="Arial"/>
                <w:b/>
                <w:sz w:val="18"/>
              </w:rPr>
            </w:pPr>
            <w:ins w:id="20" w:author="xiaonan11" w:date="2021-10-12T17:33:00Z">
              <w:r w:rsidRPr="009B7C63">
                <w:rPr>
                  <w:rFonts w:ascii="Arial" w:eastAsia="等线" w:hAnsi="Arial"/>
                  <w:b/>
                  <w:sz w:val="18"/>
                </w:rPr>
                <w:t>CPR #</w:t>
              </w:r>
            </w:ins>
          </w:p>
        </w:tc>
        <w:tc>
          <w:tcPr>
            <w:tcW w:w="1418" w:type="dxa"/>
            <w:shd w:val="clear" w:color="auto" w:fill="auto"/>
          </w:tcPr>
          <w:p w14:paraId="77C86DA8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21" w:author="xiaonan11" w:date="2021-10-12T17:33:00Z"/>
                <w:rFonts w:ascii="Arial" w:eastAsia="等线" w:hAnsi="Arial"/>
                <w:b/>
                <w:sz w:val="18"/>
              </w:rPr>
            </w:pPr>
            <w:ins w:id="22" w:author="xiaonan11" w:date="2021-10-12T17:33:00Z">
              <w:r w:rsidRPr="009B7C63">
                <w:rPr>
                  <w:rFonts w:ascii="Arial" w:eastAsia="等线" w:hAnsi="Arial"/>
                  <w:b/>
                  <w:sz w:val="18"/>
                </w:rPr>
                <w:t>Original PR #</w:t>
              </w:r>
            </w:ins>
          </w:p>
        </w:tc>
        <w:tc>
          <w:tcPr>
            <w:tcW w:w="5811" w:type="dxa"/>
            <w:shd w:val="clear" w:color="auto" w:fill="auto"/>
          </w:tcPr>
          <w:p w14:paraId="5F23C2EF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23" w:author="xiaonan11" w:date="2021-10-12T17:33:00Z"/>
                <w:rFonts w:ascii="Arial" w:eastAsia="等线" w:hAnsi="Arial"/>
                <w:b/>
                <w:sz w:val="18"/>
              </w:rPr>
            </w:pPr>
            <w:ins w:id="24" w:author="xiaonan11" w:date="2021-10-12T17:33:00Z">
              <w:r w:rsidRPr="009B7C63">
                <w:rPr>
                  <w:rFonts w:ascii="Arial" w:eastAsia="等线" w:hAnsi="Arial"/>
                  <w:b/>
                  <w:sz w:val="18"/>
                </w:rPr>
                <w:t>Consolidated Potential Requirement</w:t>
              </w:r>
            </w:ins>
          </w:p>
        </w:tc>
        <w:tc>
          <w:tcPr>
            <w:tcW w:w="1418" w:type="dxa"/>
          </w:tcPr>
          <w:p w14:paraId="79FA433B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25" w:author="xiaonan11" w:date="2021-10-12T17:33:00Z"/>
                <w:rFonts w:ascii="Arial" w:eastAsia="等线" w:hAnsi="Arial"/>
                <w:b/>
                <w:sz w:val="18"/>
              </w:rPr>
            </w:pPr>
            <w:ins w:id="26" w:author="xiaonan11" w:date="2021-10-12T17:33:00Z">
              <w:r w:rsidRPr="009B7C63">
                <w:rPr>
                  <w:rFonts w:ascii="Arial" w:eastAsia="等线" w:hAnsi="Arial"/>
                  <w:b/>
                  <w:sz w:val="18"/>
                </w:rPr>
                <w:t>Comment</w:t>
              </w:r>
            </w:ins>
          </w:p>
        </w:tc>
      </w:tr>
      <w:tr w:rsidR="009B7C63" w:rsidRPr="009B7C63" w14:paraId="0DB0AA9B" w14:textId="77777777" w:rsidTr="008D6AD7">
        <w:trPr>
          <w:cantSplit/>
          <w:ins w:id="27" w:author="xiaonan11" w:date="2021-10-12T17:33:00Z"/>
        </w:trPr>
        <w:tc>
          <w:tcPr>
            <w:tcW w:w="1158" w:type="dxa"/>
            <w:vAlign w:val="center"/>
          </w:tcPr>
          <w:p w14:paraId="355B9BE4" w14:textId="6DC1BE0F" w:rsidR="009B7C63" w:rsidRPr="009B7C63" w:rsidRDefault="009B7C63" w:rsidP="00A511FD">
            <w:pPr>
              <w:keepNext/>
              <w:keepLines/>
              <w:spacing w:after="0"/>
              <w:jc w:val="center"/>
              <w:rPr>
                <w:ins w:id="28" w:author="xiaonan11" w:date="2021-10-12T17:33:00Z"/>
                <w:rFonts w:ascii="Arial" w:eastAsia="等线" w:hAnsi="Arial"/>
                <w:sz w:val="18"/>
              </w:rPr>
            </w:pPr>
            <w:ins w:id="29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 xml:space="preserve">CPR </w:t>
              </w:r>
            </w:ins>
            <w:ins w:id="30" w:author="xiaonan11" w:date="2021-10-12T17:45:00Z">
              <w:r w:rsidRPr="009B7C63">
                <w:rPr>
                  <w:rFonts w:ascii="Arial" w:eastAsia="等线" w:hAnsi="Arial"/>
                  <w:sz w:val="18"/>
                </w:rPr>
                <w:t>6</w:t>
              </w:r>
            </w:ins>
            <w:ins w:id="31" w:author="xiaonan11" w:date="2021-10-12T17:46:00Z">
              <w:r w:rsidRPr="009B7C63">
                <w:rPr>
                  <w:rFonts w:ascii="Arial" w:eastAsia="等线" w:hAnsi="Arial"/>
                  <w:sz w:val="18"/>
                </w:rPr>
                <w:t>.1</w:t>
              </w:r>
            </w:ins>
            <w:ins w:id="32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-1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16785565" w14:textId="78FE2428" w:rsidR="009B7C63" w:rsidRPr="009B7C63" w:rsidRDefault="009B7C63" w:rsidP="00072B33">
            <w:pPr>
              <w:keepNext/>
              <w:keepLines/>
              <w:spacing w:after="0"/>
              <w:jc w:val="center"/>
              <w:rPr>
                <w:ins w:id="33" w:author="xiaonan11" w:date="2021-10-12T17:33:00Z"/>
                <w:rFonts w:ascii="Arial" w:eastAsia="等线" w:hAnsi="Arial"/>
                <w:sz w:val="18"/>
              </w:rPr>
            </w:pPr>
            <w:ins w:id="34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[</w:t>
              </w:r>
            </w:ins>
            <w:ins w:id="35" w:author="xiaonan11" w:date="2021-10-12T17:48:00Z">
              <w:r w:rsidRPr="009B7C63">
                <w:rPr>
                  <w:rFonts w:ascii="Arial" w:eastAsia="等线" w:hAnsi="Arial"/>
                  <w:sz w:val="18"/>
                </w:rPr>
                <w:t>PR 5.2.6-2]</w:t>
              </w:r>
            </w:ins>
            <w:ins w:id="36" w:author="xiaonan11" w:date="2021-10-12T17:49:00Z">
              <w:r w:rsidRPr="009B7C63">
                <w:rPr>
                  <w:rFonts w:ascii="Arial" w:eastAsia="等线" w:hAnsi="Arial"/>
                  <w:sz w:val="18"/>
                </w:rPr>
                <w:t>, [PR 5.3.6-2],</w:t>
              </w:r>
              <w:r w:rsidRPr="009B7C63">
                <w:rPr>
                  <w:rFonts w:eastAsia="等线"/>
                </w:rPr>
                <w:t xml:space="preserve"> </w:t>
              </w:r>
              <w:r w:rsidRPr="009B7C63">
                <w:rPr>
                  <w:rFonts w:ascii="Arial" w:eastAsia="等线" w:hAnsi="Arial"/>
                  <w:sz w:val="18"/>
                </w:rPr>
                <w:t xml:space="preserve">[PR 5.5.6-1], [PR 5.6.6-1], </w:t>
              </w:r>
            </w:ins>
            <w:ins w:id="37" w:author="xiaonan11" w:date="2021-10-12T17:50:00Z">
              <w:r w:rsidRPr="009B7C63">
                <w:rPr>
                  <w:rFonts w:ascii="Arial" w:eastAsia="等线" w:hAnsi="Arial"/>
                  <w:sz w:val="18"/>
                </w:rPr>
                <w:t xml:space="preserve">[PR 5.7.6-2], [PR 5.8.6-1], </w:t>
              </w:r>
            </w:ins>
          </w:p>
        </w:tc>
        <w:tc>
          <w:tcPr>
            <w:tcW w:w="5811" w:type="dxa"/>
            <w:shd w:val="clear" w:color="auto" w:fill="auto"/>
            <w:vAlign w:val="center"/>
          </w:tcPr>
          <w:p w14:paraId="2170B5D2" w14:textId="3EE1E1B4" w:rsidR="009B7C63" w:rsidRPr="009B7C63" w:rsidRDefault="00B95FAD" w:rsidP="00B95FAD">
            <w:pPr>
              <w:keepNext/>
              <w:keepLines/>
              <w:spacing w:after="0"/>
              <w:rPr>
                <w:ins w:id="38" w:author="xiaonan11" w:date="2021-10-12T17:33:00Z"/>
                <w:rFonts w:ascii="Arial" w:eastAsia="等线" w:hAnsi="Arial"/>
                <w:sz w:val="18"/>
              </w:rPr>
            </w:pPr>
            <w:ins w:id="39" w:author="xiaonan11" w:date="2021-10-29T18:43:00Z">
              <w:r w:rsidRPr="00B95FAD">
                <w:rPr>
                  <w:rFonts w:ascii="Arial" w:eastAsia="等线" w:hAnsi="Arial"/>
                  <w:sz w:val="18"/>
                </w:rPr>
                <w:t xml:space="preserve">The 5G system shall enable an authorized 3rd party to provide </w:t>
              </w:r>
              <w:proofErr w:type="spellStart"/>
              <w:r w:rsidRPr="00B95FAD">
                <w:rPr>
                  <w:rFonts w:ascii="Arial" w:eastAsia="等线" w:hAnsi="Arial"/>
                  <w:sz w:val="18"/>
                </w:rPr>
                <w:t>QoS</w:t>
              </w:r>
              <w:proofErr w:type="spellEnd"/>
              <w:r w:rsidRPr="00B95FAD">
                <w:rPr>
                  <w:rFonts w:ascii="Arial" w:eastAsia="等线" w:hAnsi="Arial"/>
                  <w:sz w:val="18"/>
                </w:rPr>
                <w:t xml:space="preserve"> policy for flows associated with an application. The policy may contain e.g. the set of UEs and data flows, the expected </w:t>
              </w:r>
              <w:proofErr w:type="spellStart"/>
              <w:r w:rsidRPr="00B95FAD">
                <w:rPr>
                  <w:rFonts w:ascii="Arial" w:eastAsia="等线" w:hAnsi="Arial"/>
                  <w:sz w:val="18"/>
                </w:rPr>
                <w:t>QoS</w:t>
              </w:r>
              <w:proofErr w:type="spellEnd"/>
              <w:r w:rsidRPr="00B95FAD">
                <w:rPr>
                  <w:rFonts w:ascii="Arial" w:eastAsia="等线" w:hAnsi="Arial"/>
                  <w:sz w:val="18"/>
                </w:rPr>
                <w:t xml:space="preserve"> handling and the associated triggering events.</w:t>
              </w:r>
            </w:ins>
          </w:p>
        </w:tc>
        <w:tc>
          <w:tcPr>
            <w:tcW w:w="1418" w:type="dxa"/>
            <w:vAlign w:val="center"/>
          </w:tcPr>
          <w:p w14:paraId="7BFC009E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40" w:author="xiaonan11" w:date="2021-10-12T17:33:00Z"/>
                <w:rFonts w:ascii="Arial" w:eastAsia="等线" w:hAnsi="Arial"/>
                <w:sz w:val="18"/>
              </w:rPr>
            </w:pPr>
            <w:ins w:id="41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&lt;text for comment if applicable&gt;</w:t>
              </w:r>
            </w:ins>
          </w:p>
        </w:tc>
      </w:tr>
      <w:tr w:rsidR="009B7C63" w:rsidRPr="009B7C63" w14:paraId="18BC27B0" w14:textId="77777777" w:rsidTr="00FD5554">
        <w:trPr>
          <w:cantSplit/>
          <w:trHeight w:val="1165"/>
          <w:ins w:id="42" w:author="xiaonan11" w:date="2021-10-12T17:33:00Z"/>
        </w:trPr>
        <w:tc>
          <w:tcPr>
            <w:tcW w:w="1158" w:type="dxa"/>
            <w:vAlign w:val="center"/>
          </w:tcPr>
          <w:p w14:paraId="4D8DC3DD" w14:textId="64D89FA5" w:rsidR="009B7C63" w:rsidRPr="009B7C63" w:rsidRDefault="009B7C63" w:rsidP="00A511FD">
            <w:pPr>
              <w:keepNext/>
              <w:keepLines/>
              <w:spacing w:after="0"/>
              <w:jc w:val="center"/>
              <w:rPr>
                <w:ins w:id="43" w:author="xiaonan11" w:date="2021-10-12T17:33:00Z"/>
                <w:rFonts w:ascii="Arial" w:eastAsia="等线" w:hAnsi="Arial"/>
                <w:sz w:val="18"/>
              </w:rPr>
            </w:pPr>
            <w:ins w:id="44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 xml:space="preserve">CPR </w:t>
              </w:r>
            </w:ins>
            <w:ins w:id="45" w:author="xiaonan11" w:date="2021-10-12T17:46:00Z">
              <w:r w:rsidRPr="009B7C63">
                <w:rPr>
                  <w:rFonts w:ascii="Arial" w:eastAsia="等线" w:hAnsi="Arial"/>
                  <w:sz w:val="18"/>
                </w:rPr>
                <w:t>6.1</w:t>
              </w:r>
            </w:ins>
            <w:ins w:id="46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-2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529FE108" w14:textId="34DE2901" w:rsidR="009B7C63" w:rsidRPr="009B7C63" w:rsidRDefault="00370F7B" w:rsidP="009B7C63">
            <w:pPr>
              <w:keepNext/>
              <w:keepLines/>
              <w:spacing w:after="0"/>
              <w:jc w:val="center"/>
              <w:rPr>
                <w:ins w:id="47" w:author="xiaonan11" w:date="2021-10-12T17:33:00Z"/>
                <w:rFonts w:ascii="Arial" w:eastAsia="等线" w:hAnsi="Arial"/>
                <w:sz w:val="18"/>
              </w:rPr>
            </w:pPr>
            <w:ins w:id="48" w:author="xiaonan11" w:date="2021-10-29T18:46:00Z">
              <w:r w:rsidRPr="00370F7B">
                <w:rPr>
                  <w:rFonts w:ascii="Arial" w:eastAsia="等线" w:hAnsi="Arial"/>
                  <w:sz w:val="18"/>
                </w:rPr>
                <w:t>[PR 5.5.6-2]</w:t>
              </w:r>
            </w:ins>
            <w:ins w:id="49" w:author="xiaonan11" w:date="2021-10-12T17:53:00Z">
              <w:r w:rsidR="009B7C63" w:rsidRPr="009B7C63">
                <w:rPr>
                  <w:rFonts w:ascii="Arial" w:eastAsia="等线" w:hAnsi="Arial"/>
                  <w:sz w:val="18"/>
                </w:rPr>
                <w:t xml:space="preserve">, </w:t>
              </w:r>
            </w:ins>
            <w:ins w:id="50" w:author="xiaonan11" w:date="2021-10-29T18:47:00Z">
              <w:r w:rsidRPr="00370F7B">
                <w:rPr>
                  <w:rFonts w:ascii="Arial" w:eastAsia="等线" w:hAnsi="Arial"/>
                  <w:sz w:val="18"/>
                </w:rPr>
                <w:t>[PR 5.6.6-2]</w:t>
              </w:r>
            </w:ins>
          </w:p>
        </w:tc>
        <w:tc>
          <w:tcPr>
            <w:tcW w:w="5811" w:type="dxa"/>
            <w:shd w:val="clear" w:color="auto" w:fill="auto"/>
            <w:vAlign w:val="center"/>
          </w:tcPr>
          <w:p w14:paraId="5A88D163" w14:textId="3B850FB6" w:rsidR="009B7C63" w:rsidRPr="009B7C63" w:rsidRDefault="006C4E4B" w:rsidP="006C4E4B">
            <w:pPr>
              <w:keepNext/>
              <w:keepLines/>
              <w:spacing w:after="0"/>
              <w:rPr>
                <w:ins w:id="51" w:author="xiaonan11" w:date="2021-10-12T17:33:00Z"/>
                <w:rFonts w:ascii="Arial" w:eastAsia="等线" w:hAnsi="Arial"/>
                <w:sz w:val="18"/>
              </w:rPr>
            </w:pPr>
            <w:ins w:id="52" w:author="xiaonan11" w:date="2021-10-29T18:44:00Z">
              <w:r w:rsidRPr="006C4E4B">
                <w:rPr>
                  <w:rFonts w:ascii="Arial" w:eastAsia="等线" w:hAnsi="Arial"/>
                  <w:sz w:val="18"/>
                </w:rPr>
                <w:t xml:space="preserve">The 5G system shall support </w:t>
              </w:r>
            </w:ins>
            <w:ins w:id="53" w:author="xiaonan11" w:date="2021-10-29T18:45:00Z">
              <w:r>
                <w:rPr>
                  <w:rFonts w:ascii="Arial" w:eastAsia="等线" w:hAnsi="Arial"/>
                  <w:sz w:val="18"/>
                </w:rPr>
                <w:t>mechanism</w:t>
              </w:r>
            </w:ins>
            <w:ins w:id="54" w:author="xiaonan11" w:date="2021-10-29T18:44:00Z">
              <w:r w:rsidRPr="006C4E4B">
                <w:rPr>
                  <w:rFonts w:ascii="Arial" w:eastAsia="等线" w:hAnsi="Arial"/>
                  <w:sz w:val="18"/>
                </w:rPr>
                <w:t xml:space="preserve">s to assist a 3rd party application to coordinate the transmission of multiple UEs’ flows (e.g., haptic, audio and video) of a multi-modal communication session </w:t>
              </w:r>
            </w:ins>
            <w:ins w:id="55" w:author="xiaonan11" w:date="2021-10-29T18:45:00Z">
              <w:r>
                <w:rPr>
                  <w:rFonts w:ascii="Arial" w:eastAsia="等线" w:hAnsi="Arial"/>
                  <w:sz w:val="18"/>
                </w:rPr>
                <w:t>and</w:t>
              </w:r>
            </w:ins>
            <w:ins w:id="56" w:author="xiaonan11" w:date="2021-10-29T18:44:00Z">
              <w:r w:rsidRPr="006C4E4B">
                <w:rPr>
                  <w:rFonts w:ascii="Arial" w:eastAsia="等线" w:hAnsi="Arial"/>
                  <w:sz w:val="18"/>
                </w:rPr>
                <w:t xml:space="preserve"> enable presenting the related tactile and multi-modal data to the user within a certain time.</w:t>
              </w:r>
            </w:ins>
          </w:p>
        </w:tc>
        <w:tc>
          <w:tcPr>
            <w:tcW w:w="1418" w:type="dxa"/>
            <w:vAlign w:val="center"/>
          </w:tcPr>
          <w:p w14:paraId="4DD5A8DE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57" w:author="xiaonan11" w:date="2021-10-12T17:33:00Z"/>
                <w:rFonts w:ascii="Arial" w:eastAsia="等线" w:hAnsi="Arial"/>
                <w:sz w:val="18"/>
              </w:rPr>
            </w:pPr>
            <w:ins w:id="58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&lt;text for comment if applicable&gt;</w:t>
              </w:r>
            </w:ins>
          </w:p>
        </w:tc>
      </w:tr>
      <w:tr w:rsidR="009B7C63" w:rsidRPr="009B7C63" w14:paraId="5C29913B" w14:textId="77777777" w:rsidTr="00FD5554">
        <w:trPr>
          <w:cantSplit/>
          <w:trHeight w:val="1126"/>
          <w:ins w:id="59" w:author="xiaonan11" w:date="2021-10-12T17:33:00Z"/>
        </w:trPr>
        <w:tc>
          <w:tcPr>
            <w:tcW w:w="1158" w:type="dxa"/>
            <w:vAlign w:val="center"/>
          </w:tcPr>
          <w:p w14:paraId="054B5904" w14:textId="477FCEFC" w:rsidR="009B7C63" w:rsidRPr="009B7C63" w:rsidRDefault="009B7C63" w:rsidP="00A511FD">
            <w:pPr>
              <w:keepNext/>
              <w:keepLines/>
              <w:spacing w:after="0"/>
              <w:jc w:val="center"/>
              <w:rPr>
                <w:ins w:id="60" w:author="xiaonan11" w:date="2021-10-12T17:33:00Z"/>
                <w:rFonts w:ascii="Arial" w:eastAsia="等线" w:hAnsi="Arial"/>
                <w:sz w:val="18"/>
              </w:rPr>
            </w:pPr>
            <w:ins w:id="61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 xml:space="preserve">CPR </w:t>
              </w:r>
            </w:ins>
            <w:ins w:id="62" w:author="xiaonan11" w:date="2021-10-12T17:46:00Z">
              <w:r w:rsidRPr="009B7C63">
                <w:rPr>
                  <w:rFonts w:ascii="Arial" w:eastAsia="等线" w:hAnsi="Arial"/>
                  <w:sz w:val="18"/>
                </w:rPr>
                <w:t>6.1</w:t>
              </w:r>
            </w:ins>
            <w:ins w:id="63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-3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36A2AC45" w14:textId="5C97C1A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64" w:author="xiaonan11" w:date="2021-10-12T17:33:00Z"/>
                <w:rFonts w:ascii="Arial" w:eastAsia="等线" w:hAnsi="Arial"/>
                <w:sz w:val="18"/>
              </w:rPr>
            </w:pPr>
            <w:ins w:id="65" w:author="xiaonan11" w:date="2021-10-12T17:53:00Z">
              <w:r w:rsidRPr="009B7C63">
                <w:rPr>
                  <w:rFonts w:ascii="Arial" w:eastAsia="等线" w:hAnsi="Arial"/>
                  <w:sz w:val="18"/>
                </w:rPr>
                <w:t>[PR 5.7.6-3], [PR 5.8.6-2]</w:t>
              </w:r>
            </w:ins>
          </w:p>
        </w:tc>
        <w:tc>
          <w:tcPr>
            <w:tcW w:w="5811" w:type="dxa"/>
            <w:shd w:val="clear" w:color="auto" w:fill="auto"/>
            <w:vAlign w:val="center"/>
          </w:tcPr>
          <w:p w14:paraId="19B7A74A" w14:textId="6237E853" w:rsidR="009B7C63" w:rsidRPr="009B7C63" w:rsidRDefault="006C4E4B" w:rsidP="009B7C63">
            <w:pPr>
              <w:keepNext/>
              <w:keepLines/>
              <w:spacing w:after="0"/>
              <w:rPr>
                <w:ins w:id="66" w:author="xiaonan11" w:date="2021-10-12T17:33:00Z"/>
                <w:rFonts w:ascii="Arial" w:eastAsia="等线" w:hAnsi="Arial"/>
                <w:sz w:val="18"/>
              </w:rPr>
            </w:pPr>
            <w:ins w:id="67" w:author="xiaonan11" w:date="2021-10-29T18:43:00Z">
              <w:r w:rsidRPr="006C4E4B">
                <w:rPr>
                  <w:rFonts w:ascii="Arial" w:eastAsia="等线" w:hAnsi="Arial"/>
                  <w:sz w:val="18"/>
                </w:rPr>
                <w:t xml:space="preserve">The 5G system shall apply 3rd party provided </w:t>
              </w:r>
              <w:proofErr w:type="spellStart"/>
              <w:r w:rsidRPr="006C4E4B">
                <w:rPr>
                  <w:rFonts w:ascii="Arial" w:eastAsia="等线" w:hAnsi="Arial"/>
                  <w:sz w:val="18"/>
                </w:rPr>
                <w:t>QoS</w:t>
              </w:r>
              <w:proofErr w:type="spellEnd"/>
              <w:r w:rsidRPr="006C4E4B">
                <w:rPr>
                  <w:rFonts w:ascii="Arial" w:eastAsia="等线" w:hAnsi="Arial"/>
                  <w:sz w:val="18"/>
                </w:rPr>
                <w:t xml:space="preserve"> policy </w:t>
              </w:r>
            </w:ins>
            <w:ins w:id="68" w:author="xiaonan11" w:date="2021-10-29T18:44:00Z">
              <w:r w:rsidRPr="006C4E4B">
                <w:rPr>
                  <w:rFonts w:ascii="Arial" w:eastAsia="等线" w:hAnsi="Arial"/>
                  <w:sz w:val="18"/>
                </w:rPr>
                <w:t xml:space="preserve">for flows associated with an application. The policy may contain e.g. the set of UEs and data flows, the expected </w:t>
              </w:r>
              <w:proofErr w:type="spellStart"/>
              <w:r w:rsidRPr="006C4E4B">
                <w:rPr>
                  <w:rFonts w:ascii="Arial" w:eastAsia="等线" w:hAnsi="Arial"/>
                  <w:sz w:val="18"/>
                </w:rPr>
                <w:t>QoS</w:t>
              </w:r>
              <w:proofErr w:type="spellEnd"/>
              <w:r w:rsidRPr="006C4E4B">
                <w:rPr>
                  <w:rFonts w:ascii="Arial" w:eastAsia="等线" w:hAnsi="Arial"/>
                  <w:sz w:val="18"/>
                </w:rPr>
                <w:t xml:space="preserve"> handling and the associated triggering events.</w:t>
              </w:r>
            </w:ins>
          </w:p>
        </w:tc>
        <w:tc>
          <w:tcPr>
            <w:tcW w:w="1418" w:type="dxa"/>
            <w:vAlign w:val="center"/>
          </w:tcPr>
          <w:p w14:paraId="35997BA7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69" w:author="xiaonan11" w:date="2021-10-12T17:33:00Z"/>
                <w:rFonts w:ascii="Arial" w:eastAsia="等线" w:hAnsi="Arial"/>
                <w:sz w:val="18"/>
              </w:rPr>
            </w:pPr>
            <w:ins w:id="70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&lt;text for comment if applicable&gt;</w:t>
              </w:r>
            </w:ins>
          </w:p>
        </w:tc>
      </w:tr>
    </w:tbl>
    <w:p w14:paraId="25E2EF7F" w14:textId="77777777" w:rsidR="009B7C63" w:rsidRPr="009B7C63" w:rsidRDefault="009B7C63" w:rsidP="009B7C63">
      <w:pPr>
        <w:rPr>
          <w:rFonts w:eastAsia="等线"/>
        </w:rPr>
      </w:pPr>
    </w:p>
    <w:p w14:paraId="20D2186E" w14:textId="77777777" w:rsidR="001C1613" w:rsidRPr="009B7C6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69BE3" w14:textId="77777777" w:rsidR="001138B1" w:rsidRDefault="001138B1">
      <w:r>
        <w:separator/>
      </w:r>
    </w:p>
  </w:endnote>
  <w:endnote w:type="continuationSeparator" w:id="0">
    <w:p w14:paraId="00694BF4" w14:textId="77777777" w:rsidR="001138B1" w:rsidRDefault="00113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84FC1" w14:textId="77777777" w:rsidR="001138B1" w:rsidRDefault="001138B1">
      <w:r>
        <w:separator/>
      </w:r>
    </w:p>
  </w:footnote>
  <w:footnote w:type="continuationSeparator" w:id="0">
    <w:p w14:paraId="4C531F80" w14:textId="77777777" w:rsidR="001138B1" w:rsidRDefault="00113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A920" w14:textId="212A6D37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E400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E400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E400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41562D7D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E400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41C8951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E400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E400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E400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11">
    <w15:presenceInfo w15:providerId="None" w15:userId="xiaonan11"/>
  </w15:person>
  <w15:person w15:author="xiaonan">
    <w15:presenceInfo w15:providerId="None" w15:userId="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2B33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38B1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4E21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2766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E7538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4F09"/>
    <w:rsid w:val="003360F6"/>
    <w:rsid w:val="0034116D"/>
    <w:rsid w:val="00343022"/>
    <w:rsid w:val="0034409E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0F7B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6A66"/>
    <w:rsid w:val="00410340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6B23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001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4E4B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155D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C63"/>
    <w:rsid w:val="009C19AA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11FD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1173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95FAD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4037"/>
    <w:rsid w:val="00C9591D"/>
    <w:rsid w:val="00C97432"/>
    <w:rsid w:val="00C97DB6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10B3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1B6D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86BC4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D5554"/>
    <w:rsid w:val="00FE0B91"/>
    <w:rsid w:val="00FE1E0A"/>
    <w:rsid w:val="00FE323B"/>
    <w:rsid w:val="00FE33D7"/>
    <w:rsid w:val="00FE4CC1"/>
    <w:rsid w:val="00FE71FD"/>
    <w:rsid w:val="00FE7681"/>
    <w:rsid w:val="00FF166E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a">
    <w:name w:val="Balloon Text"/>
    <w:basedOn w:val="a"/>
    <w:link w:val="ab"/>
    <w:semiHidden/>
    <w:unhideWhenUsed/>
    <w:rsid w:val="00A511FD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A511FD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78A32-0D7D-465C-8988-554AF0FEB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3290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xiaonan</cp:lastModifiedBy>
  <cp:revision>3</cp:revision>
  <cp:lastPrinted>2019-02-25T14:05:00Z</cp:lastPrinted>
  <dcterms:created xsi:type="dcterms:W3CDTF">2021-11-04T06:33:00Z</dcterms:created>
  <dcterms:modified xsi:type="dcterms:W3CDTF">2021-11-04T06:37:00Z</dcterms:modified>
</cp:coreProperties>
</file>